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22E4DB18" w:rsidR="003B422C" w:rsidRDefault="003B422C" w:rsidP="00AB19E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B13BD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C07964">
        <w:rPr>
          <w:rFonts w:cs="Arial"/>
          <w:bCs/>
          <w:sz w:val="22"/>
          <w:szCs w:val="22"/>
        </w:rPr>
        <w:t>S5-21</w:t>
      </w:r>
      <w:r w:rsidR="00CE215A">
        <w:rPr>
          <w:rFonts w:cs="Arial"/>
          <w:bCs/>
          <w:sz w:val="22"/>
          <w:szCs w:val="22"/>
        </w:rPr>
        <w:t>3354</w:t>
      </w:r>
    </w:p>
    <w:p w14:paraId="4CF0B5A1" w14:textId="521CF3C2" w:rsidR="003B422C" w:rsidRDefault="003B422C" w:rsidP="003B422C">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B13BD1">
        <w:rPr>
          <w:sz w:val="22"/>
          <w:szCs w:val="22"/>
        </w:rPr>
        <w:t>0</w:t>
      </w:r>
      <w:r>
        <w:rPr>
          <w:sz w:val="22"/>
          <w:szCs w:val="22"/>
        </w:rPr>
        <w:t xml:space="preserve"> - </w:t>
      </w:r>
      <w:r w:rsidR="00B13BD1">
        <w:rPr>
          <w:sz w:val="22"/>
          <w:szCs w:val="22"/>
        </w:rPr>
        <w:t>1</w:t>
      </w:r>
      <w:r>
        <w:rPr>
          <w:sz w:val="22"/>
          <w:szCs w:val="22"/>
        </w:rPr>
        <w:t>9 Ma</w:t>
      </w:r>
      <w:r w:rsidR="00B13BD1">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6C105E7A" w:rsidR="001E41F3" w:rsidRPr="009B3EFE" w:rsidRDefault="001D28DF" w:rsidP="00E13F3D">
            <w:pPr>
              <w:pStyle w:val="CRCoverPage"/>
              <w:spacing w:after="0"/>
              <w:jc w:val="right"/>
              <w:rPr>
                <w:b/>
                <w:sz w:val="28"/>
              </w:rPr>
            </w:pPr>
            <w:r>
              <w:rPr>
                <w:b/>
                <w:sz w:val="28"/>
              </w:rPr>
              <w:t>32.2</w:t>
            </w:r>
            <w:r w:rsidR="00CE288A">
              <w:rPr>
                <w:b/>
                <w:sz w:val="28"/>
              </w:rPr>
              <w:t>75</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47F85EBA" w:rsidR="001E41F3" w:rsidRPr="009B3EFE" w:rsidRDefault="00CE215A" w:rsidP="00547111">
            <w:pPr>
              <w:pStyle w:val="CRCoverPage"/>
              <w:spacing w:after="0"/>
            </w:pPr>
            <w:r>
              <w:rPr>
                <w:b/>
                <w:sz w:val="28"/>
              </w:rPr>
              <w:t>0081</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70ABA1AF" w:rsidR="001E41F3" w:rsidRPr="009B3EFE" w:rsidRDefault="001D28DF"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55B27134" w:rsidR="001E41F3" w:rsidRPr="009B3EFE" w:rsidRDefault="00D05490">
            <w:pPr>
              <w:pStyle w:val="CRCoverPage"/>
              <w:spacing w:after="0"/>
              <w:jc w:val="center"/>
              <w:rPr>
                <w:sz w:val="28"/>
              </w:rPr>
            </w:pPr>
            <w:r>
              <w:rPr>
                <w:b/>
                <w:sz w:val="28"/>
              </w:rPr>
              <w:t>1</w:t>
            </w:r>
            <w:r w:rsidR="00A76B34">
              <w:rPr>
                <w:b/>
                <w:sz w:val="28"/>
              </w:rPr>
              <w:t>7</w:t>
            </w:r>
            <w:r>
              <w:rPr>
                <w:b/>
                <w:sz w:val="28"/>
              </w:rPr>
              <w:t>.</w:t>
            </w:r>
            <w:r w:rsidR="00A76B34">
              <w:rPr>
                <w:b/>
                <w:sz w:val="28"/>
              </w:rPr>
              <w:t>1</w:t>
            </w:r>
            <w:r>
              <w:rPr>
                <w:b/>
                <w:sz w:val="28"/>
              </w:rPr>
              <w:t>.0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3" w:name="_Hlt497126619"/>
              <w:r w:rsidRPr="009B3EFE">
                <w:rPr>
                  <w:rStyle w:val="Hyperlink"/>
                  <w:rFonts w:cs="Arial"/>
                  <w:b/>
                  <w:i/>
                  <w:color w:val="FF0000"/>
                </w:rPr>
                <w:t>L</w:t>
              </w:r>
              <w:bookmarkEnd w:id="3"/>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9B3EFE" w:rsidRDefault="00D05490"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00473626" w:rsidR="001E41F3" w:rsidRPr="009B3EFE" w:rsidRDefault="003E52A1">
            <w:pPr>
              <w:pStyle w:val="CRCoverPage"/>
              <w:spacing w:after="0"/>
              <w:ind w:left="100"/>
            </w:pPr>
            <w:r>
              <w:t xml:space="preserve">Adding </w:t>
            </w:r>
            <w:r w:rsidR="00522BD6">
              <w:t>converged charging flows</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112D0F79" w:rsidR="001E41F3" w:rsidRPr="009B3EFE" w:rsidRDefault="00D05490">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022575D1" w:rsidR="001E41F3" w:rsidRPr="009B3EFE" w:rsidRDefault="00D05490"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675346FD" w:rsidR="001E41F3" w:rsidRPr="009B3EFE" w:rsidRDefault="00655586">
            <w:pPr>
              <w:pStyle w:val="CRCoverPage"/>
              <w:spacing w:after="0"/>
              <w:ind w:left="100"/>
            </w:pPr>
            <w:r w:rsidRPr="00655586">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04D169E9" w:rsidR="001E41F3" w:rsidRPr="009B3EFE" w:rsidRDefault="00FB01BF">
            <w:pPr>
              <w:pStyle w:val="CRCoverPage"/>
              <w:spacing w:after="0"/>
              <w:ind w:left="100"/>
            </w:pPr>
            <w:r>
              <w:t>2021-0</w:t>
            </w:r>
            <w:r w:rsidR="00B8774F">
              <w:t>3</w:t>
            </w:r>
            <w:r>
              <w:t>-</w:t>
            </w:r>
            <w:r w:rsidR="00B8774F">
              <w:t>1</w:t>
            </w:r>
            <w:r w:rsidR="001E7A1A">
              <w:t>8</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78DB7DAA" w:rsidR="001E41F3" w:rsidRPr="009B3EFE" w:rsidRDefault="00DF740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618E67EE" w:rsidR="001E41F3" w:rsidRPr="009B3EFE" w:rsidRDefault="005E6332">
            <w:pPr>
              <w:pStyle w:val="CRCoverPage"/>
              <w:spacing w:after="0"/>
              <w:ind w:left="100"/>
            </w:pPr>
            <w:r w:rsidRPr="009B3EFE">
              <w:t>Rel-1</w:t>
            </w:r>
            <w:r w:rsidR="006B4286">
              <w:t>6</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66E7BC5B" w:rsidR="001E41F3" w:rsidRPr="009B3EFE" w:rsidRDefault="00B26139">
            <w:pPr>
              <w:pStyle w:val="CRCoverPage"/>
              <w:spacing w:after="0"/>
              <w:ind w:left="100"/>
            </w:pPr>
            <w:r>
              <w:t>F</w:t>
            </w:r>
            <w:r w:rsidR="00D16FFE">
              <w:t>lows for converged charging</w:t>
            </w:r>
            <w:r>
              <w:t xml:space="preserve"> is missing</w:t>
            </w:r>
            <w:r w:rsidR="003151D3" w:rsidRPr="003151D3">
              <w:rPr>
                <w:lang w:bidi="ar-IQ"/>
              </w:rPr>
              <w:t>.</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6ED96B55" w:rsidR="001E41F3" w:rsidRPr="009B3EFE" w:rsidRDefault="00B26139">
            <w:pPr>
              <w:pStyle w:val="CRCoverPage"/>
              <w:spacing w:after="0"/>
              <w:ind w:left="100"/>
            </w:pPr>
            <w:r>
              <w:t>Referring to the online offline flows with the difference noted.</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4CD3" w:rsidR="001E41F3" w:rsidRPr="009B3EFE" w:rsidRDefault="00B26139">
            <w:pPr>
              <w:pStyle w:val="CRCoverPage"/>
              <w:spacing w:after="0"/>
              <w:ind w:left="100"/>
            </w:pPr>
            <w:r>
              <w:t>The flows for converged charging wouldn’t be described</w:t>
            </w:r>
            <w:r w:rsidR="00C30D27">
              <w:rPr>
                <w:lang w:bidi="ar-IQ"/>
              </w:rPr>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5476B048" w:rsidR="001E41F3" w:rsidRPr="009B3EFE" w:rsidRDefault="00655586">
            <w:pPr>
              <w:pStyle w:val="CRCoverPage"/>
              <w:spacing w:after="0"/>
              <w:ind w:left="100"/>
            </w:pPr>
            <w:r>
              <w:t>5.4</w:t>
            </w:r>
            <w:r w:rsidR="004345E0">
              <w:t xml:space="preserve">, </w:t>
            </w:r>
            <w:r>
              <w:t>5.4.</w:t>
            </w:r>
            <w:r w:rsidR="00B26139">
              <w:t>2.1</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5A381"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E748A" w:rsidR="001E41F3" w:rsidRPr="009B3EFE" w:rsidRDefault="00B26139">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4DB08728" w:rsidR="009E6C11" w:rsidRPr="009B3EFE" w:rsidRDefault="00655586">
            <w:pPr>
              <w:pStyle w:val="CRCoverPage"/>
              <w:spacing w:after="0"/>
              <w:ind w:left="99"/>
            </w:pPr>
            <w:r w:rsidRPr="009B3EFE">
              <w:t>TS/TR ... CR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9B3EFE" w:rsidRDefault="00D05490">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9B3EFE" w:rsidRDefault="00D05490">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3EFE" w:rsidRDefault="008863B9">
            <w:pPr>
              <w:pStyle w:val="CRCoverPage"/>
              <w:spacing w:after="0"/>
              <w:ind w:left="100"/>
            </w:pP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9B3EFE"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9B3EFE" w:rsidRDefault="00DB54A3" w:rsidP="004C2D3D">
            <w:pPr>
              <w:jc w:val="center"/>
              <w:rPr>
                <w:rFonts w:ascii="Arial" w:hAnsi="Arial" w:cs="Arial"/>
                <w:b/>
                <w:bCs/>
                <w:sz w:val="28"/>
                <w:szCs w:val="28"/>
              </w:rPr>
            </w:pPr>
            <w:r w:rsidRPr="009B3EFE">
              <w:rPr>
                <w:rFonts w:ascii="Arial" w:hAnsi="Arial" w:cs="Arial"/>
                <w:b/>
                <w:bCs/>
                <w:sz w:val="28"/>
                <w:szCs w:val="28"/>
              </w:rPr>
              <w:lastRenderedPageBreak/>
              <w:t>First change</w:t>
            </w:r>
          </w:p>
        </w:tc>
      </w:tr>
    </w:tbl>
    <w:p w14:paraId="579DB68C" w14:textId="0ED5B762" w:rsidR="00F3758F" w:rsidRDefault="00F3758F" w:rsidP="00F3758F"/>
    <w:p w14:paraId="50DD792F" w14:textId="0B362F94" w:rsidR="00522BD6" w:rsidRPr="00EE0D81" w:rsidRDefault="00522BD6" w:rsidP="00522BD6">
      <w:pPr>
        <w:pStyle w:val="Heading2"/>
      </w:pPr>
      <w:bookmarkStart w:id="4" w:name="_Toc20214206"/>
      <w:bookmarkStart w:id="5" w:name="_Toc27581525"/>
      <w:bookmarkStart w:id="6" w:name="_Toc68164346"/>
      <w:r w:rsidRPr="00EE0D81">
        <w:t>5.</w:t>
      </w:r>
      <w:r>
        <w:t>4</w:t>
      </w:r>
      <w:r w:rsidRPr="00EE0D81">
        <w:tab/>
      </w:r>
      <w:r w:rsidRPr="00EE0D81">
        <w:rPr>
          <w:color w:val="000000"/>
        </w:rPr>
        <w:t>MMTel converged</w:t>
      </w:r>
      <w:r w:rsidRPr="00EE0D81">
        <w:t xml:space="preserve"> </w:t>
      </w:r>
      <w:del w:id="7" w:author="Ericsson User v0" w:date="2021-04-28T03:15:00Z">
        <w:r w:rsidRPr="00EE0D81" w:rsidDel="00522BD6">
          <w:delText xml:space="preserve">online and offline </w:delText>
        </w:r>
      </w:del>
      <w:r w:rsidRPr="00EE0D81">
        <w:t>charging scenarios</w:t>
      </w:r>
      <w:bookmarkEnd w:id="4"/>
      <w:bookmarkEnd w:id="5"/>
      <w:bookmarkEnd w:id="6"/>
    </w:p>
    <w:p w14:paraId="37E8D503" w14:textId="77777777" w:rsidR="00DF7409" w:rsidRDefault="00DF7409" w:rsidP="00F375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1D41" w:rsidRPr="009B3EFE" w14:paraId="4872AFAA" w14:textId="77777777" w:rsidTr="000B070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C57052" w14:textId="430E0E2C" w:rsidR="00021D41" w:rsidRPr="009B3EFE" w:rsidRDefault="00021D41" w:rsidP="000B0706">
            <w:pPr>
              <w:jc w:val="center"/>
              <w:rPr>
                <w:rFonts w:ascii="Arial" w:hAnsi="Arial" w:cs="Arial"/>
                <w:b/>
                <w:bCs/>
                <w:sz w:val="28"/>
                <w:szCs w:val="28"/>
              </w:rPr>
            </w:pPr>
            <w:r>
              <w:rPr>
                <w:rFonts w:ascii="Arial" w:hAnsi="Arial" w:cs="Arial"/>
                <w:b/>
                <w:bCs/>
                <w:sz w:val="28"/>
                <w:szCs w:val="28"/>
              </w:rPr>
              <w:t>Second</w:t>
            </w:r>
            <w:r w:rsidRPr="009B3EFE">
              <w:rPr>
                <w:rFonts w:ascii="Arial" w:hAnsi="Arial" w:cs="Arial"/>
                <w:b/>
                <w:bCs/>
                <w:sz w:val="28"/>
                <w:szCs w:val="28"/>
              </w:rPr>
              <w:t xml:space="preserve"> change</w:t>
            </w:r>
          </w:p>
        </w:tc>
      </w:tr>
    </w:tbl>
    <w:p w14:paraId="2C069038" w14:textId="12D780D9" w:rsidR="005C7E58" w:rsidRDefault="005C7E58" w:rsidP="00F3758F"/>
    <w:p w14:paraId="67AFCF8B" w14:textId="77777777" w:rsidR="005C7E58" w:rsidRDefault="005C7E58" w:rsidP="005C7E58">
      <w:pPr>
        <w:pStyle w:val="Heading4"/>
      </w:pPr>
      <w:bookmarkStart w:id="8" w:name="_Toc4680109"/>
      <w:bookmarkStart w:id="9" w:name="_Toc27581531"/>
      <w:bookmarkStart w:id="10" w:name="_Toc68164352"/>
      <w:r>
        <w:t>5.4.2.1</w:t>
      </w:r>
      <w:r>
        <w:tab/>
        <w:t>Introduction</w:t>
      </w:r>
      <w:bookmarkEnd w:id="8"/>
      <w:bookmarkEnd w:id="9"/>
      <w:bookmarkEnd w:id="10"/>
    </w:p>
    <w:p w14:paraId="5EB9F351" w14:textId="77777777" w:rsidR="005C7E58" w:rsidRDefault="005C7E58" w:rsidP="005C7E58">
      <w:pPr>
        <w:keepNext/>
        <w:keepLines/>
      </w:pPr>
      <w:r>
        <w:t xml:space="preserve">The flows described in the present document specify the converged charging service with IMS NF (e.g. IMS AS) as the NF Consumer for different charging scenarios. The messages associated with these charging scenarios are shown primarily for information and to illustrate the charging triggers. </w:t>
      </w:r>
      <w:r>
        <w:br/>
        <w:t>They are not intended to be exhaustive of all the IMS message flows described in TS 24.228 [221].</w:t>
      </w:r>
    </w:p>
    <w:p w14:paraId="6D1AA5F4" w14:textId="77777777" w:rsidR="006F173F" w:rsidRDefault="006F173F" w:rsidP="006F173F">
      <w:pPr>
        <w:rPr>
          <w:ins w:id="11" w:author="Ericsson User v0" w:date="2021-04-28T03:43:00Z"/>
          <w:lang w:bidi="ar-IQ"/>
        </w:rPr>
      </w:pPr>
      <w:ins w:id="12" w:author="Ericsson User v0" w:date="2021-04-28T03:43:00Z">
        <w:r>
          <w:rPr>
            <w:lang w:bidi="ar-IQ"/>
          </w:rPr>
          <w:t>In general, the message flows for offline in clause 5.2.2 and online in clause 5.3.2 can be used with the following changes:</w:t>
        </w:r>
      </w:ins>
    </w:p>
    <w:p w14:paraId="325D7029" w14:textId="77777777" w:rsidR="006F173F" w:rsidRDefault="006F173F" w:rsidP="006F173F">
      <w:pPr>
        <w:pStyle w:val="B10"/>
        <w:rPr>
          <w:ins w:id="13" w:author="Ericsson User v0" w:date="2021-04-28T03:43:00Z"/>
        </w:rPr>
      </w:pPr>
      <w:ins w:id="14" w:author="Ericsson User v0" w:date="2021-04-28T03:43:00Z">
        <w:r>
          <w:t>-</w:t>
        </w:r>
        <w:r>
          <w:tab/>
          <w:t>CDF replaced with CHF</w:t>
        </w:r>
      </w:ins>
    </w:p>
    <w:p w14:paraId="45A4ABBD" w14:textId="3631C2EB" w:rsidR="006F173F" w:rsidRDefault="006F173F" w:rsidP="006F173F">
      <w:pPr>
        <w:pStyle w:val="B10"/>
        <w:rPr>
          <w:ins w:id="15" w:author="Ericsson User v0" w:date="2021-04-28T03:47:00Z"/>
        </w:rPr>
      </w:pPr>
      <w:ins w:id="16" w:author="Ericsson User v0" w:date="2021-04-28T03:43:00Z">
        <w:r>
          <w:t>-</w:t>
        </w:r>
        <w:r>
          <w:tab/>
          <w:t>OCS replaced with CHF</w:t>
        </w:r>
      </w:ins>
    </w:p>
    <w:p w14:paraId="2E0F8704" w14:textId="18B24B14" w:rsidR="00652681" w:rsidRDefault="00652681" w:rsidP="006F173F">
      <w:pPr>
        <w:pStyle w:val="B10"/>
        <w:rPr>
          <w:ins w:id="17" w:author="Ericsson User v0" w:date="2021-04-28T03:43:00Z"/>
        </w:rPr>
      </w:pPr>
      <w:ins w:id="18" w:author="Ericsson User v0" w:date="2021-04-28T03:47:00Z">
        <w:r>
          <w:t>-</w:t>
        </w:r>
        <w:r>
          <w:tab/>
          <w:t xml:space="preserve">AF CDR </w:t>
        </w:r>
        <w:r w:rsidR="002E0456">
          <w:t>rep</w:t>
        </w:r>
      </w:ins>
      <w:ins w:id="19" w:author="Ericsson User v0" w:date="2021-04-28T03:48:00Z">
        <w:r w:rsidR="002E0456">
          <w:t>laced with CHF CDR</w:t>
        </w:r>
      </w:ins>
    </w:p>
    <w:p w14:paraId="595D3924" w14:textId="77777777" w:rsidR="006F173F" w:rsidRDefault="006F173F" w:rsidP="006F173F">
      <w:pPr>
        <w:pStyle w:val="B10"/>
        <w:rPr>
          <w:ins w:id="20" w:author="Ericsson User v0" w:date="2021-04-28T03:43:00Z"/>
          <w:lang w:bidi="ar-IQ"/>
        </w:rPr>
      </w:pPr>
      <w:ins w:id="21" w:author="Ericsson User v0" w:date="2021-04-28T03:43:00Z">
        <w:r>
          <w:t>-</w:t>
        </w:r>
        <w:r>
          <w:tab/>
        </w:r>
        <w:r>
          <w:rPr>
            <w:lang w:bidi="ar-IQ"/>
          </w:rPr>
          <w:t xml:space="preserve">Charging Data Request [Start] </w:t>
        </w:r>
        <w:r>
          <w:t>replaced with</w:t>
        </w:r>
        <w:r>
          <w:rPr>
            <w:lang w:bidi="ar-IQ"/>
          </w:rPr>
          <w:t xml:space="preserve"> Charging Data Request [Initial]</w:t>
        </w:r>
      </w:ins>
    </w:p>
    <w:p w14:paraId="6865FEDB" w14:textId="77777777" w:rsidR="006F173F" w:rsidRDefault="006F173F" w:rsidP="006F173F">
      <w:pPr>
        <w:pStyle w:val="B10"/>
        <w:rPr>
          <w:ins w:id="22" w:author="Ericsson User v0" w:date="2021-04-28T03:43:00Z"/>
          <w:lang w:bidi="ar-IQ"/>
        </w:rPr>
      </w:pPr>
      <w:ins w:id="23" w:author="Ericsson User v0" w:date="2021-04-28T03:43:00Z">
        <w:r>
          <w:t>-</w:t>
        </w:r>
        <w:r>
          <w:tab/>
        </w:r>
        <w:r>
          <w:rPr>
            <w:lang w:bidi="ar-IQ"/>
          </w:rPr>
          <w:t xml:space="preserve">Charging Data Request [Interim] </w:t>
        </w:r>
        <w:r>
          <w:t>replaced with</w:t>
        </w:r>
        <w:r>
          <w:rPr>
            <w:lang w:bidi="ar-IQ"/>
          </w:rPr>
          <w:t xml:space="preserve"> Charging Data Request [Update]</w:t>
        </w:r>
      </w:ins>
    </w:p>
    <w:p w14:paraId="2BEEFD2A" w14:textId="77777777" w:rsidR="006F173F" w:rsidRDefault="006F173F" w:rsidP="006F173F">
      <w:pPr>
        <w:pStyle w:val="B10"/>
        <w:rPr>
          <w:ins w:id="24" w:author="Ericsson User v0" w:date="2021-04-28T03:43:00Z"/>
          <w:lang w:bidi="ar-IQ"/>
        </w:rPr>
      </w:pPr>
      <w:ins w:id="25" w:author="Ericsson User v0" w:date="2021-04-28T03:43:00Z">
        <w:r>
          <w:t>-</w:t>
        </w:r>
        <w:r>
          <w:tab/>
        </w:r>
        <w:r>
          <w:rPr>
            <w:lang w:bidi="ar-IQ"/>
          </w:rPr>
          <w:t xml:space="preserve">Charging Data Request [Stop] </w:t>
        </w:r>
        <w:r>
          <w:t>replaced with</w:t>
        </w:r>
        <w:r>
          <w:rPr>
            <w:lang w:bidi="ar-IQ"/>
          </w:rPr>
          <w:t xml:space="preserve"> Charging Data Request [Termination]</w:t>
        </w:r>
      </w:ins>
    </w:p>
    <w:p w14:paraId="0A72F36D" w14:textId="77777777" w:rsidR="006F173F" w:rsidRDefault="006F173F" w:rsidP="006F173F">
      <w:pPr>
        <w:pStyle w:val="B10"/>
        <w:rPr>
          <w:ins w:id="26" w:author="Ericsson User v0" w:date="2021-04-28T03:43:00Z"/>
        </w:rPr>
      </w:pPr>
      <w:ins w:id="27" w:author="Ericsson User v0" w:date="2021-04-28T03:43:00Z">
        <w:r>
          <w:t>-</w:t>
        </w:r>
        <w:r>
          <w:tab/>
          <w:t>Debit Units Request [Event] replaced with</w:t>
        </w:r>
        <w:r>
          <w:rPr>
            <w:lang w:bidi="ar-IQ"/>
          </w:rPr>
          <w:t xml:space="preserve"> Charging Data Request [Event]</w:t>
        </w:r>
      </w:ins>
    </w:p>
    <w:p w14:paraId="76F154CA" w14:textId="77777777" w:rsidR="006F173F" w:rsidRDefault="006F173F" w:rsidP="006F173F">
      <w:pPr>
        <w:pStyle w:val="B10"/>
        <w:rPr>
          <w:ins w:id="28" w:author="Ericsson User v0" w:date="2021-04-28T03:43:00Z"/>
        </w:rPr>
      </w:pPr>
      <w:ins w:id="29" w:author="Ericsson User v0" w:date="2021-04-28T03:43:00Z">
        <w:r>
          <w:t>-</w:t>
        </w:r>
        <w:r>
          <w:tab/>
          <w:t>Reserve Units Request [Initial] replaced with</w:t>
        </w:r>
        <w:r>
          <w:rPr>
            <w:lang w:bidi="ar-IQ"/>
          </w:rPr>
          <w:t xml:space="preserve"> Charging Data Request [Initial]</w:t>
        </w:r>
        <w:r>
          <w:t>.</w:t>
        </w:r>
      </w:ins>
    </w:p>
    <w:p w14:paraId="234ED26E" w14:textId="77777777" w:rsidR="006F173F" w:rsidRDefault="006F173F" w:rsidP="006F173F">
      <w:pPr>
        <w:pStyle w:val="B10"/>
        <w:rPr>
          <w:ins w:id="30" w:author="Ericsson User v0" w:date="2021-04-28T03:43:00Z"/>
          <w:lang w:bidi="ar-IQ"/>
        </w:rPr>
      </w:pPr>
      <w:ins w:id="31" w:author="Ericsson User v0" w:date="2021-04-28T03:43:00Z">
        <w:r>
          <w:t>-</w:t>
        </w:r>
        <w:r>
          <w:tab/>
          <w:t xml:space="preserve">Reserve Units Request </w:t>
        </w:r>
        <w:r>
          <w:rPr>
            <w:lang w:bidi="ar-IQ"/>
          </w:rPr>
          <w:t xml:space="preserve">[Update] </w:t>
        </w:r>
        <w:r>
          <w:t>replaced with</w:t>
        </w:r>
        <w:r>
          <w:rPr>
            <w:lang w:bidi="ar-IQ"/>
          </w:rPr>
          <w:t xml:space="preserve"> Charging Data Request [Update]</w:t>
        </w:r>
      </w:ins>
    </w:p>
    <w:p w14:paraId="21EB81FB" w14:textId="77777777" w:rsidR="006F173F" w:rsidRDefault="006F173F" w:rsidP="006F173F">
      <w:pPr>
        <w:pStyle w:val="B10"/>
        <w:rPr>
          <w:ins w:id="32" w:author="Ericsson User v0" w:date="2021-04-28T03:43:00Z"/>
        </w:rPr>
      </w:pPr>
      <w:ins w:id="33" w:author="Ericsson User v0" w:date="2021-04-28T03:43:00Z">
        <w:r>
          <w:t>-</w:t>
        </w:r>
        <w:r>
          <w:tab/>
          <w:t>Reserve Units Request [Termination] replaced with</w:t>
        </w:r>
        <w:r>
          <w:rPr>
            <w:lang w:bidi="ar-IQ"/>
          </w:rPr>
          <w:t xml:space="preserve"> Charging Data Request [Termination]</w:t>
        </w:r>
      </w:ins>
    </w:p>
    <w:p w14:paraId="62E6409D" w14:textId="77777777" w:rsidR="006F173F" w:rsidRDefault="006F173F" w:rsidP="006F173F">
      <w:pPr>
        <w:rPr>
          <w:ins w:id="34" w:author="Ericsson User v0" w:date="2021-04-28T03:43:00Z"/>
          <w:lang w:bidi="ar-IQ"/>
        </w:rPr>
      </w:pPr>
      <w:ins w:id="35" w:author="Ericsson User v0" w:date="2021-04-28T03:43:00Z">
        <w:r>
          <w:t>The circumstances on which IEC, PEC or SCUR are applied, depend on the MMTel supplementary service and/or operator's policy</w:t>
        </w:r>
      </w:ins>
    </w:p>
    <w:p w14:paraId="7B911150" w14:textId="77777777" w:rsidR="00823713" w:rsidRDefault="00823713" w:rsidP="00823713">
      <w:pPr>
        <w:rPr>
          <w:lang w:bidi="ar-IQ"/>
        </w:rPr>
      </w:pPr>
      <w:r>
        <w:rPr>
          <w:lang w:bidi="ar-IQ"/>
        </w:rPr>
        <w:t>Although each MMTel supplementary service is described by separated flows illustrating the dedicated trigger(s) for each MMTel supplementary service, the service may be combined with other MMTel supplementary services or IMS information.</w:t>
      </w:r>
    </w:p>
    <w:p w14:paraId="075223FA" w14:textId="77777777" w:rsidR="00823713" w:rsidRDefault="00823713" w:rsidP="00823713">
      <w:pPr>
        <w:pStyle w:val="EditorsNote"/>
        <w:rPr>
          <w:lang w:eastAsia="zh-CN"/>
        </w:rPr>
      </w:pPr>
      <w:r>
        <w:rPr>
          <w:lang w:eastAsia="zh-CN"/>
        </w:rPr>
        <w:t>Editor's note:</w:t>
      </w:r>
      <w:r>
        <w:rPr>
          <w:lang w:eastAsia="zh-CN"/>
        </w:rPr>
        <w:tab/>
        <w:t xml:space="preserve">The </w:t>
      </w:r>
      <w:r>
        <w:t>complete set of flows are</w:t>
      </w:r>
      <w:r>
        <w:rPr>
          <w:lang w:eastAsia="zh-CN"/>
        </w:rPr>
        <w:t xml:space="preserve"> FFS.</w:t>
      </w:r>
    </w:p>
    <w:p w14:paraId="7076C9C3" w14:textId="77777777" w:rsidR="005C7E58" w:rsidRDefault="005C7E58" w:rsidP="00F375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9B3EFE"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9B3EFE" w:rsidRDefault="005F667E" w:rsidP="004C2D3D">
            <w:pPr>
              <w:jc w:val="center"/>
              <w:rPr>
                <w:rFonts w:ascii="Arial" w:hAnsi="Arial" w:cs="Arial"/>
                <w:b/>
                <w:bCs/>
                <w:sz w:val="28"/>
                <w:szCs w:val="28"/>
              </w:rPr>
            </w:pPr>
            <w:r w:rsidRPr="009B3EFE">
              <w:rPr>
                <w:rFonts w:ascii="Arial" w:hAnsi="Arial" w:cs="Arial"/>
                <w:b/>
                <w:bCs/>
                <w:sz w:val="28"/>
                <w:szCs w:val="28"/>
              </w:rPr>
              <w:t>End of changes</w:t>
            </w:r>
          </w:p>
        </w:tc>
      </w:tr>
    </w:tbl>
    <w:p w14:paraId="68C9CD36" w14:textId="77777777" w:rsidR="001E41F3" w:rsidRPr="009B3EFE" w:rsidRDefault="001E41F3"/>
    <w:sectPr w:rsidR="001E41F3" w:rsidRPr="009B3E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8E5F9" w14:textId="77777777" w:rsidR="00982BAD" w:rsidRDefault="00982BAD">
      <w:r>
        <w:separator/>
      </w:r>
    </w:p>
  </w:endnote>
  <w:endnote w:type="continuationSeparator" w:id="0">
    <w:p w14:paraId="77A17928" w14:textId="77777777" w:rsidR="00982BAD" w:rsidRDefault="0098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240F3" w14:textId="77777777" w:rsidR="00982BAD" w:rsidRDefault="00982BAD">
      <w:r>
        <w:separator/>
      </w:r>
    </w:p>
  </w:footnote>
  <w:footnote w:type="continuationSeparator" w:id="0">
    <w:p w14:paraId="3E335520" w14:textId="77777777" w:rsidR="00982BAD" w:rsidRDefault="0098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4"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1"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33"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6"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37"/>
  </w:num>
  <w:num w:numId="18">
    <w:abstractNumId w:val="18"/>
  </w:num>
  <w:num w:numId="19">
    <w:abstractNumId w:val="29"/>
  </w:num>
  <w:num w:numId="20">
    <w:abstractNumId w:val="21"/>
  </w:num>
  <w:num w:numId="21">
    <w:abstractNumId w:val="33"/>
  </w:num>
  <w:num w:numId="22">
    <w:abstractNumId w:val="34"/>
  </w:num>
  <w:num w:numId="23">
    <w:abstractNumId w:val="27"/>
  </w:num>
  <w:num w:numId="24">
    <w:abstractNumId w:val="36"/>
  </w:num>
  <w:num w:numId="25">
    <w:abstractNumId w:val="10"/>
  </w:num>
  <w:num w:numId="26">
    <w:abstractNumId w:val="13"/>
  </w:num>
  <w:num w:numId="27">
    <w:abstractNumId w:val="12"/>
  </w:num>
  <w:num w:numId="28">
    <w:abstractNumId w:val="35"/>
  </w:num>
  <w:num w:numId="29">
    <w:abstractNumId w:val="23"/>
  </w:num>
  <w:num w:numId="30">
    <w:abstractNumId w:val="15"/>
  </w:num>
  <w:num w:numId="31">
    <w:abstractNumId w:val="30"/>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19"/>
  </w:num>
  <w:num w:numId="37">
    <w:abstractNumId w:val="22"/>
  </w:num>
  <w:num w:numId="38">
    <w:abstractNumId w:val="26"/>
  </w:num>
  <w:num w:numId="39">
    <w:abstractNumId w:val="25"/>
  </w:num>
  <w:num w:numId="40">
    <w:abstractNumId w:val="32"/>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510CA"/>
    <w:rsid w:val="00064160"/>
    <w:rsid w:val="00086F34"/>
    <w:rsid w:val="00086FBC"/>
    <w:rsid w:val="00092259"/>
    <w:rsid w:val="00093890"/>
    <w:rsid w:val="00094AB8"/>
    <w:rsid w:val="000A1E27"/>
    <w:rsid w:val="000A6394"/>
    <w:rsid w:val="000A7064"/>
    <w:rsid w:val="000B57D6"/>
    <w:rsid w:val="000B5CA9"/>
    <w:rsid w:val="000B7FED"/>
    <w:rsid w:val="000C038A"/>
    <w:rsid w:val="000C6598"/>
    <w:rsid w:val="000D44B3"/>
    <w:rsid w:val="000E014D"/>
    <w:rsid w:val="000E744F"/>
    <w:rsid w:val="000F244A"/>
    <w:rsid w:val="00145D43"/>
    <w:rsid w:val="00147940"/>
    <w:rsid w:val="00147BAB"/>
    <w:rsid w:val="00152A54"/>
    <w:rsid w:val="001661EC"/>
    <w:rsid w:val="00192C46"/>
    <w:rsid w:val="00195137"/>
    <w:rsid w:val="001971DC"/>
    <w:rsid w:val="001A08B3"/>
    <w:rsid w:val="001A2B07"/>
    <w:rsid w:val="001A7B60"/>
    <w:rsid w:val="001B52F0"/>
    <w:rsid w:val="001B7A65"/>
    <w:rsid w:val="001C0631"/>
    <w:rsid w:val="001C4445"/>
    <w:rsid w:val="001D28DF"/>
    <w:rsid w:val="001D64EE"/>
    <w:rsid w:val="001D762E"/>
    <w:rsid w:val="001E41F3"/>
    <w:rsid w:val="001E7A1A"/>
    <w:rsid w:val="001F4B38"/>
    <w:rsid w:val="001F7D60"/>
    <w:rsid w:val="00244CCF"/>
    <w:rsid w:val="00252CEF"/>
    <w:rsid w:val="0026004D"/>
    <w:rsid w:val="002640DD"/>
    <w:rsid w:val="00270E2F"/>
    <w:rsid w:val="00275D12"/>
    <w:rsid w:val="00284FEB"/>
    <w:rsid w:val="002860C4"/>
    <w:rsid w:val="002934F9"/>
    <w:rsid w:val="002A6D34"/>
    <w:rsid w:val="002B5741"/>
    <w:rsid w:val="002D0606"/>
    <w:rsid w:val="002D588C"/>
    <w:rsid w:val="002E0456"/>
    <w:rsid w:val="002E472E"/>
    <w:rsid w:val="002F51F1"/>
    <w:rsid w:val="002F520B"/>
    <w:rsid w:val="002F6AE7"/>
    <w:rsid w:val="00305409"/>
    <w:rsid w:val="00310720"/>
    <w:rsid w:val="003151D3"/>
    <w:rsid w:val="00327E4A"/>
    <w:rsid w:val="0033594B"/>
    <w:rsid w:val="0034108E"/>
    <w:rsid w:val="00347F73"/>
    <w:rsid w:val="003609EF"/>
    <w:rsid w:val="0036231A"/>
    <w:rsid w:val="00374DD4"/>
    <w:rsid w:val="00375CCC"/>
    <w:rsid w:val="0038249E"/>
    <w:rsid w:val="00395756"/>
    <w:rsid w:val="003A05E6"/>
    <w:rsid w:val="003B422C"/>
    <w:rsid w:val="003D7AF7"/>
    <w:rsid w:val="003E1A36"/>
    <w:rsid w:val="003E52A1"/>
    <w:rsid w:val="00410371"/>
    <w:rsid w:val="004147E3"/>
    <w:rsid w:val="004242F1"/>
    <w:rsid w:val="00427CEE"/>
    <w:rsid w:val="004345E0"/>
    <w:rsid w:val="00447895"/>
    <w:rsid w:val="00451BDA"/>
    <w:rsid w:val="0049077D"/>
    <w:rsid w:val="0049313E"/>
    <w:rsid w:val="00495656"/>
    <w:rsid w:val="004973E7"/>
    <w:rsid w:val="004A52C6"/>
    <w:rsid w:val="004B75B7"/>
    <w:rsid w:val="004D790C"/>
    <w:rsid w:val="005009D9"/>
    <w:rsid w:val="0051580D"/>
    <w:rsid w:val="00522BD6"/>
    <w:rsid w:val="00531423"/>
    <w:rsid w:val="005345A2"/>
    <w:rsid w:val="00536866"/>
    <w:rsid w:val="00540EFC"/>
    <w:rsid w:val="00547111"/>
    <w:rsid w:val="005628F6"/>
    <w:rsid w:val="00564B54"/>
    <w:rsid w:val="005763AA"/>
    <w:rsid w:val="0058365E"/>
    <w:rsid w:val="00585B50"/>
    <w:rsid w:val="00592D74"/>
    <w:rsid w:val="005A0B77"/>
    <w:rsid w:val="005A2567"/>
    <w:rsid w:val="005C7E58"/>
    <w:rsid w:val="005E0150"/>
    <w:rsid w:val="005E2C44"/>
    <w:rsid w:val="005E6332"/>
    <w:rsid w:val="005F667E"/>
    <w:rsid w:val="00621188"/>
    <w:rsid w:val="006257ED"/>
    <w:rsid w:val="00642BB2"/>
    <w:rsid w:val="00652681"/>
    <w:rsid w:val="00655586"/>
    <w:rsid w:val="00656BDC"/>
    <w:rsid w:val="00665C47"/>
    <w:rsid w:val="006735B0"/>
    <w:rsid w:val="0069145D"/>
    <w:rsid w:val="00695808"/>
    <w:rsid w:val="006969EE"/>
    <w:rsid w:val="006A0590"/>
    <w:rsid w:val="006B4286"/>
    <w:rsid w:val="006B46FB"/>
    <w:rsid w:val="006E21FB"/>
    <w:rsid w:val="006E277E"/>
    <w:rsid w:val="006F173F"/>
    <w:rsid w:val="007041C9"/>
    <w:rsid w:val="00721D22"/>
    <w:rsid w:val="007277BA"/>
    <w:rsid w:val="007301DF"/>
    <w:rsid w:val="00734390"/>
    <w:rsid w:val="0074619B"/>
    <w:rsid w:val="00792342"/>
    <w:rsid w:val="007977A8"/>
    <w:rsid w:val="007A5188"/>
    <w:rsid w:val="007B512A"/>
    <w:rsid w:val="007C2097"/>
    <w:rsid w:val="007D6A07"/>
    <w:rsid w:val="007E0A0B"/>
    <w:rsid w:val="007F7259"/>
    <w:rsid w:val="008040A8"/>
    <w:rsid w:val="00807568"/>
    <w:rsid w:val="00823713"/>
    <w:rsid w:val="008279FA"/>
    <w:rsid w:val="00834C24"/>
    <w:rsid w:val="008531D7"/>
    <w:rsid w:val="0085433E"/>
    <w:rsid w:val="008626E7"/>
    <w:rsid w:val="00870EE7"/>
    <w:rsid w:val="008711DF"/>
    <w:rsid w:val="008863B9"/>
    <w:rsid w:val="008A1A70"/>
    <w:rsid w:val="008A45A6"/>
    <w:rsid w:val="008D127A"/>
    <w:rsid w:val="008E2654"/>
    <w:rsid w:val="008F3789"/>
    <w:rsid w:val="008F3B17"/>
    <w:rsid w:val="008F686C"/>
    <w:rsid w:val="009063D7"/>
    <w:rsid w:val="009148DE"/>
    <w:rsid w:val="00922165"/>
    <w:rsid w:val="00927403"/>
    <w:rsid w:val="00936780"/>
    <w:rsid w:val="00941E30"/>
    <w:rsid w:val="00971543"/>
    <w:rsid w:val="009777D9"/>
    <w:rsid w:val="00982BAD"/>
    <w:rsid w:val="00985D6C"/>
    <w:rsid w:val="00987DE0"/>
    <w:rsid w:val="00991B88"/>
    <w:rsid w:val="00992F74"/>
    <w:rsid w:val="00993096"/>
    <w:rsid w:val="009A3961"/>
    <w:rsid w:val="009A5753"/>
    <w:rsid w:val="009A579D"/>
    <w:rsid w:val="009A612D"/>
    <w:rsid w:val="009B3EFE"/>
    <w:rsid w:val="009E3297"/>
    <w:rsid w:val="009E6C11"/>
    <w:rsid w:val="009F734F"/>
    <w:rsid w:val="00A05BC2"/>
    <w:rsid w:val="00A12143"/>
    <w:rsid w:val="00A246B6"/>
    <w:rsid w:val="00A4428D"/>
    <w:rsid w:val="00A47E70"/>
    <w:rsid w:val="00A50CF0"/>
    <w:rsid w:val="00A7231C"/>
    <w:rsid w:val="00A7471E"/>
    <w:rsid w:val="00A7671C"/>
    <w:rsid w:val="00A76778"/>
    <w:rsid w:val="00A76B34"/>
    <w:rsid w:val="00AA2CBC"/>
    <w:rsid w:val="00AA787F"/>
    <w:rsid w:val="00AB644B"/>
    <w:rsid w:val="00AB66BB"/>
    <w:rsid w:val="00AB7865"/>
    <w:rsid w:val="00AC5820"/>
    <w:rsid w:val="00AD1CD8"/>
    <w:rsid w:val="00AD435A"/>
    <w:rsid w:val="00B13BD1"/>
    <w:rsid w:val="00B22692"/>
    <w:rsid w:val="00B23EB6"/>
    <w:rsid w:val="00B258BB"/>
    <w:rsid w:val="00B26139"/>
    <w:rsid w:val="00B278A3"/>
    <w:rsid w:val="00B27921"/>
    <w:rsid w:val="00B3276D"/>
    <w:rsid w:val="00B47330"/>
    <w:rsid w:val="00B47407"/>
    <w:rsid w:val="00B609AF"/>
    <w:rsid w:val="00B67B97"/>
    <w:rsid w:val="00B7651B"/>
    <w:rsid w:val="00B8453B"/>
    <w:rsid w:val="00B8774F"/>
    <w:rsid w:val="00B968C8"/>
    <w:rsid w:val="00BA3EC5"/>
    <w:rsid w:val="00BA51D9"/>
    <w:rsid w:val="00BB5DFC"/>
    <w:rsid w:val="00BC18F9"/>
    <w:rsid w:val="00BD279D"/>
    <w:rsid w:val="00BD6BB8"/>
    <w:rsid w:val="00BF1187"/>
    <w:rsid w:val="00C0360E"/>
    <w:rsid w:val="00C07964"/>
    <w:rsid w:val="00C30D27"/>
    <w:rsid w:val="00C361AF"/>
    <w:rsid w:val="00C437F8"/>
    <w:rsid w:val="00C57C6C"/>
    <w:rsid w:val="00C66BA2"/>
    <w:rsid w:val="00C709D3"/>
    <w:rsid w:val="00C802E4"/>
    <w:rsid w:val="00C95985"/>
    <w:rsid w:val="00CC5026"/>
    <w:rsid w:val="00CC68D0"/>
    <w:rsid w:val="00CE215A"/>
    <w:rsid w:val="00CE288A"/>
    <w:rsid w:val="00CE68E3"/>
    <w:rsid w:val="00CF4FC3"/>
    <w:rsid w:val="00CF6B0D"/>
    <w:rsid w:val="00D03F9A"/>
    <w:rsid w:val="00D05490"/>
    <w:rsid w:val="00D06D51"/>
    <w:rsid w:val="00D15D72"/>
    <w:rsid w:val="00D16FFE"/>
    <w:rsid w:val="00D17A8D"/>
    <w:rsid w:val="00D24991"/>
    <w:rsid w:val="00D27A4D"/>
    <w:rsid w:val="00D50255"/>
    <w:rsid w:val="00D66520"/>
    <w:rsid w:val="00D77439"/>
    <w:rsid w:val="00DA1FFE"/>
    <w:rsid w:val="00DB54A3"/>
    <w:rsid w:val="00DC6E56"/>
    <w:rsid w:val="00DE34CF"/>
    <w:rsid w:val="00DF7409"/>
    <w:rsid w:val="00E133B6"/>
    <w:rsid w:val="00E13F3D"/>
    <w:rsid w:val="00E231A8"/>
    <w:rsid w:val="00E34898"/>
    <w:rsid w:val="00E55047"/>
    <w:rsid w:val="00E57089"/>
    <w:rsid w:val="00E63E0D"/>
    <w:rsid w:val="00E652A4"/>
    <w:rsid w:val="00E81D62"/>
    <w:rsid w:val="00E93C00"/>
    <w:rsid w:val="00EB09B7"/>
    <w:rsid w:val="00EB27E3"/>
    <w:rsid w:val="00EE7D7C"/>
    <w:rsid w:val="00F25D98"/>
    <w:rsid w:val="00F300FB"/>
    <w:rsid w:val="00F36C3E"/>
    <w:rsid w:val="00F3758F"/>
    <w:rsid w:val="00F55B3A"/>
    <w:rsid w:val="00FA405C"/>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44A"/>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locked/>
    <w:rsid w:val="00F37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195AE-10F9-4471-976B-F58D9C2DC59A}"/>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Pages>
  <Words>476</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180</cp:revision>
  <cp:lastPrinted>1899-12-31T23:00:00Z</cp:lastPrinted>
  <dcterms:created xsi:type="dcterms:W3CDTF">2020-02-03T08:32:00Z</dcterms:created>
  <dcterms:modified xsi:type="dcterms:W3CDTF">2021-04-30T14:36:00Z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